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2C699E51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E73773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Morph - Y3 Spr_Opt 2 - Extra &amp; equ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E56D4A" w:rsidRPr="00EB3878">
        <w:rPr>
          <w:rFonts w:ascii="Andika" w:hAnsi="Andika" w:cs="Andika"/>
          <w:noProof/>
          <w:sz w:val="20"/>
          <w:szCs w:val="16"/>
        </w:rPr>
        <w:t>Please use one of the words in brackets to fill in the gap.</w:t>
      </w:r>
    </w:p>
    <w:p w14:paraId="1E10276E" w14:textId="20A908F2" w:rsidR="00B74C57" w:rsidRPr="00E275D0" w:rsidRDefault="00E73773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There are _____________________________________ amounts.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(equal, eequal, eaqual, iqual)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4C95BF0B" w:rsidR="00B74C57" w:rsidRPr="00E275D0" w:rsidRDefault="00E7377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triangle was an _____________________________________ triangle.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(equidistant, equality, equilateral, equine)</w:t>
      </w:r>
    </w:p>
    <w:p w14:paraId="2AB07FA2" w14:textId="3A4FFA26" w:rsidR="00B74C57" w:rsidRPr="00E275D0" w:rsidRDefault="00E7377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rocket and the cave were _____________________________________ from Emile.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(equilateral, equality, extreme, equidistant)</w:t>
      </w:r>
    </w:p>
    <w:p w14:paraId="0A11627B" w14:textId="695B72F4" w:rsidR="00B74C57" w:rsidRPr="00E275D0" w:rsidRDefault="00E7377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You should not _____________________________________ being loud with being confident.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(equated, equates, equait, equate)</w:t>
      </w:r>
    </w:p>
    <w:p w14:paraId="09A9EBEA" w14:textId="12D75088" w:rsidR="00B74C57" w:rsidRPr="00E275D0" w:rsidRDefault="00E7377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One metre is _____________________________________ to one hundred centimetres.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(equivalence, equivalantly, equilvalent, equivalent)</w:t>
      </w:r>
    </w:p>
    <w:p w14:paraId="6A87E9D9" w14:textId="610E3165" w:rsidR="00B74C57" w:rsidRPr="00E275D0" w:rsidRDefault="00E7377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dentist had to _____________________________________ the damaged tooth under local anaesthetic.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(traction, abstract, subtract, extract)</w:t>
      </w:r>
    </w:p>
    <w:p w14:paraId="7E25C012" w14:textId="0324B004" w:rsidR="00B74C57" w:rsidRPr="00E275D0" w:rsidRDefault="00E7377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I would like an _____________________________________ sugar in my tea please.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(extreme, exit, extra, exhale)</w:t>
      </w:r>
    </w:p>
    <w:p w14:paraId="3D64D3D1" w14:textId="5DAED7CA" w:rsidR="00B74C57" w:rsidRPr="00E275D0" w:rsidRDefault="00E7377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That information was _____________________________________.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(extreme, extraneous, exhale, exterminate)</w:t>
      </w:r>
    </w:p>
    <w:p w14:paraId="3E388919" w14:textId="63F4A9F9" w:rsidR="00B74C57" w:rsidRPr="00E275D0" w:rsidRDefault="00E7377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wealthy family lived an _____________________________________ lifestyle in a massive mansion.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(extra, vagrant, extravagant, arrogant)</w:t>
      </w:r>
    </w:p>
    <w:p w14:paraId="3F0EE6D0" w14:textId="2E1706FB" w:rsidR="00B74C57" w:rsidRPr="00E275D0" w:rsidRDefault="00E7377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Emile is _____________________________________.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(extraneous, exterminate, exhale, extra-ordinary)</w:t>
      </w:r>
    </w:p>
    <w:p w14:paraId="5233ADA0" w14:textId="21ABBE95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778EEA9" w14:textId="273982A8" w:rsidR="00AE4A46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7CBE8062" w14:textId="56943B47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lastRenderedPageBreak/>
        <w:br/>
      </w:r>
    </w:p>
    <w:p w14:paraId="6E0E78E4" w14:textId="5E1015D1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9DF558" w14:textId="77777777" w:rsidR="00384C2D" w:rsidRDefault="00384C2D" w:rsidP="00E655A0">
      <w:pPr>
        <w:spacing w:after="0" w:line="240" w:lineRule="auto"/>
      </w:pPr>
      <w:r>
        <w:separator/>
      </w:r>
    </w:p>
  </w:endnote>
  <w:endnote w:type="continuationSeparator" w:id="0">
    <w:p w14:paraId="1B6D3268" w14:textId="77777777" w:rsidR="00384C2D" w:rsidRDefault="00384C2D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B92059" w14:textId="77777777" w:rsidR="00384C2D" w:rsidRDefault="00384C2D" w:rsidP="00E655A0">
      <w:pPr>
        <w:spacing w:after="0" w:line="240" w:lineRule="auto"/>
      </w:pPr>
      <w:r>
        <w:separator/>
      </w:r>
    </w:p>
  </w:footnote>
  <w:footnote w:type="continuationSeparator" w:id="0">
    <w:p w14:paraId="26694867" w14:textId="77777777" w:rsidR="00384C2D" w:rsidRDefault="00384C2D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384C2D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73DC35BF" w:rsidR="00582744" w:rsidRDefault="00D13764">
    <w:pPr>
      <w:pStyle w:val="Header"/>
    </w:pPr>
    <w:ins w:id="0" w:author="Glen Jones" w:date="2026-07-14T11:41:00Z" w16du:dateUtc="2026-07-14T10:41:00Z">
      <w:r>
        <w:rPr>
          <w:noProof/>
        </w:rPr>
        <w:drawing>
          <wp:anchor distT="0" distB="0" distL="114300" distR="114300" simplePos="0" relativeHeight="251662848" behindDoc="0" locked="0" layoutInCell="1" allowOverlap="1" wp14:anchorId="26B3F2C0" wp14:editId="29BCCBBD">
            <wp:simplePos x="0" y="0"/>
            <wp:positionH relativeFrom="column">
              <wp:posOffset>5071228</wp:posOffset>
            </wp:positionH>
            <wp:positionV relativeFrom="paragraph">
              <wp:posOffset>-332223</wp:posOffset>
            </wp:positionV>
            <wp:extent cx="1420495" cy="502350"/>
            <wp:effectExtent l="0" t="0" r="8255" b="0"/>
            <wp:wrapNone/>
            <wp:docPr id="206820271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8202712" name="Picture 2068202712"/>
                    <pic:cNvPicPr/>
                  </pic:nvPicPr>
                  <pic:blipFill>
                    <a:blip r:embed="rId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20495" cy="5023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ins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384C2D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1B26E9"/>
    <w:rsid w:val="002237F6"/>
    <w:rsid w:val="002A48D8"/>
    <w:rsid w:val="002B6EB9"/>
    <w:rsid w:val="00384C2D"/>
    <w:rsid w:val="003F6FD8"/>
    <w:rsid w:val="00416632"/>
    <w:rsid w:val="004365A4"/>
    <w:rsid w:val="004B411E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C10B1"/>
    <w:rsid w:val="006D20AF"/>
    <w:rsid w:val="00717A0C"/>
    <w:rsid w:val="007461F2"/>
    <w:rsid w:val="00746F3B"/>
    <w:rsid w:val="007E4389"/>
    <w:rsid w:val="0082289C"/>
    <w:rsid w:val="00871FD6"/>
    <w:rsid w:val="008A28C9"/>
    <w:rsid w:val="008A68B0"/>
    <w:rsid w:val="008B7E5F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A2C7F"/>
    <w:rsid w:val="00CC0527"/>
    <w:rsid w:val="00D13764"/>
    <w:rsid w:val="00D246A9"/>
    <w:rsid w:val="00D66630"/>
    <w:rsid w:val="00DF5F64"/>
    <w:rsid w:val="00E028B4"/>
    <w:rsid w:val="00E167ED"/>
    <w:rsid w:val="00E275D0"/>
    <w:rsid w:val="00E56D4A"/>
    <w:rsid w:val="00E655A0"/>
    <w:rsid w:val="00E73773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194</Words>
  <Characters>1110</Characters>
  <Application>Microsoft Office Word</Application>
  <DocSecurity>4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2026-07-20T09:58:00Z</dcterms:created>
  <dcterms:modified xsi:type="dcterms:W3CDTF">2026-07-20T09:58:00Z</dcterms:modified>
</cp:coreProperties>
</file>